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58F2" w14:textId="648C2EC8" w:rsidR="00466FF9" w:rsidRDefault="00466FF9" w:rsidP="007A63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TSG-RAN3#12</w:t>
      </w:r>
      <w:r w:rsidR="008429AF">
        <w:rPr>
          <w:b/>
          <w:noProof/>
          <w:sz w:val="24"/>
        </w:rPr>
        <w:t>7bis</w:t>
      </w:r>
      <w:r>
        <w:rPr>
          <w:b/>
          <w:noProof/>
          <w:sz w:val="24"/>
        </w:rPr>
        <w:t xml:space="preserve"> Meeting</w:t>
      </w:r>
      <w:r>
        <w:rPr>
          <w:b/>
          <w:i/>
          <w:noProof/>
          <w:sz w:val="28"/>
        </w:rPr>
        <w:tab/>
      </w:r>
      <w:r w:rsidR="00565B5C" w:rsidRPr="00565B5C">
        <w:rPr>
          <w:b/>
          <w:i/>
          <w:noProof/>
          <w:sz w:val="28"/>
        </w:rPr>
        <w:t>R3-252233</w:t>
      </w:r>
    </w:p>
    <w:p w14:paraId="5A4F105B" w14:textId="1D3573A5" w:rsidR="00466FF9" w:rsidRDefault="0051719A" w:rsidP="00466F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466F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66FF9">
        <w:rPr>
          <w:b/>
          <w:noProof/>
          <w:sz w:val="24"/>
        </w:rPr>
        <w:t xml:space="preserve">, </w:t>
      </w:r>
      <w:r w:rsidR="007441C0">
        <w:rPr>
          <w:b/>
          <w:noProof/>
          <w:sz w:val="24"/>
        </w:rPr>
        <w:t>7</w:t>
      </w:r>
      <w:r w:rsidR="00466FF9" w:rsidRPr="00043D42">
        <w:rPr>
          <w:b/>
          <w:noProof/>
          <w:sz w:val="24"/>
        </w:rPr>
        <w:t>-</w:t>
      </w:r>
      <w:r w:rsidR="007441C0">
        <w:rPr>
          <w:b/>
          <w:noProof/>
          <w:sz w:val="24"/>
        </w:rPr>
        <w:t>11</w:t>
      </w:r>
      <w:r w:rsidR="00466FF9" w:rsidRPr="00043D42">
        <w:rPr>
          <w:b/>
          <w:noProof/>
          <w:sz w:val="24"/>
        </w:rPr>
        <w:t xml:space="preserve"> </w:t>
      </w:r>
      <w:r w:rsidR="007441C0">
        <w:rPr>
          <w:b/>
          <w:noProof/>
          <w:sz w:val="24"/>
        </w:rPr>
        <w:t>April</w:t>
      </w:r>
      <w:r w:rsidR="00466FF9" w:rsidRPr="00043D4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2D5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368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00925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E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ACC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80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0BD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815A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7E1C5" w14:textId="74613203" w:rsidR="001E41F3" w:rsidRPr="00410371" w:rsidRDefault="00F10D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0D47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81CF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049C4" w14:textId="266FFA7F" w:rsidR="001E41F3" w:rsidRPr="00410371" w:rsidRDefault="003B4AB6" w:rsidP="006E7675">
            <w:pPr>
              <w:pStyle w:val="CRCoverPage"/>
              <w:spacing w:after="0"/>
              <w:jc w:val="center"/>
              <w:rPr>
                <w:noProof/>
              </w:rPr>
            </w:pPr>
            <w:r w:rsidRPr="003B4AB6">
              <w:rPr>
                <w:b/>
                <w:noProof/>
                <w:sz w:val="28"/>
              </w:rPr>
              <w:t>1483</w:t>
            </w:r>
          </w:p>
        </w:tc>
        <w:tc>
          <w:tcPr>
            <w:tcW w:w="709" w:type="dxa"/>
          </w:tcPr>
          <w:p w14:paraId="20BAE8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4748B" w14:textId="22B3D65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7A7E0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C4679" w14:textId="30D5F9B4" w:rsidR="001E41F3" w:rsidRPr="00410371" w:rsidRDefault="00EF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7EF">
              <w:rPr>
                <w:b/>
                <w:noProof/>
                <w:sz w:val="28"/>
              </w:rPr>
              <w:t>18.</w:t>
            </w:r>
            <w:r w:rsidR="00066EE0">
              <w:rPr>
                <w:b/>
                <w:noProof/>
                <w:sz w:val="28"/>
              </w:rPr>
              <w:t>5</w:t>
            </w:r>
            <w:r w:rsidRPr="004317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85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71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6A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7BFE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2B9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E69AB3" w14:textId="77777777" w:rsidTr="00547111">
        <w:tc>
          <w:tcPr>
            <w:tcW w:w="9641" w:type="dxa"/>
            <w:gridSpan w:val="9"/>
          </w:tcPr>
          <w:p w14:paraId="16E2E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997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5D2C2C" w14:textId="77777777" w:rsidTr="00A7671C">
        <w:tc>
          <w:tcPr>
            <w:tcW w:w="2835" w:type="dxa"/>
          </w:tcPr>
          <w:p w14:paraId="56C3E9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33C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C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70A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730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7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0D83B" w14:textId="5B647636" w:rsidR="00F25D98" w:rsidRDefault="004D69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42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183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81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DB04D" w14:textId="77777777" w:rsidTr="00547111">
        <w:tc>
          <w:tcPr>
            <w:tcW w:w="9640" w:type="dxa"/>
            <w:gridSpan w:val="11"/>
          </w:tcPr>
          <w:p w14:paraId="578E8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896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13D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22B6B" w14:textId="261AEE06" w:rsidR="001E41F3" w:rsidRDefault="00F945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 </w:t>
            </w:r>
            <w:r w:rsidR="005A6B5F">
              <w:t>abnormal conditions for</w:t>
            </w:r>
            <w:r>
              <w:t xml:space="preserve"> measured UE trajectory request</w:t>
            </w:r>
          </w:p>
        </w:tc>
      </w:tr>
      <w:tr w:rsidR="001E41F3" w14:paraId="235A1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7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38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3F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C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B91C6" w14:textId="266DB47F" w:rsidR="001E41F3" w:rsidRDefault="006D3E9E">
            <w:pPr>
              <w:pStyle w:val="CRCoverPage"/>
              <w:spacing w:after="0"/>
              <w:ind w:left="100"/>
              <w:rPr>
                <w:noProof/>
              </w:rPr>
            </w:pPr>
            <w:r w:rsidRPr="006D3E9E">
              <w:t>Z</w:t>
            </w:r>
            <w:r w:rsidR="004A7D38">
              <w:t xml:space="preserve"> </w:t>
            </w:r>
            <w:r w:rsidR="004A7D38" w:rsidRPr="004A7D38">
              <w:t xml:space="preserve">ZTE Corporation, Ericsson, </w:t>
            </w:r>
            <w:proofErr w:type="spellStart"/>
            <w:r w:rsidR="004A7D38" w:rsidRPr="004A7D38">
              <w:t>InterDigital</w:t>
            </w:r>
            <w:proofErr w:type="spellEnd"/>
            <w:r w:rsidR="004A7D38" w:rsidRPr="004A7D38">
              <w:t xml:space="preserve">, </w:t>
            </w:r>
            <w:proofErr w:type="spellStart"/>
            <w:r w:rsidR="004A7D38" w:rsidRPr="004A7D38">
              <w:t>Jio</w:t>
            </w:r>
            <w:proofErr w:type="spellEnd"/>
            <w:r w:rsidR="004A7D38" w:rsidRPr="004A7D38">
              <w:t xml:space="preserve"> Platforms (JPL)</w:t>
            </w:r>
          </w:p>
        </w:tc>
      </w:tr>
      <w:tr w:rsidR="001E41F3" w14:paraId="69E86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0BD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C24A" w14:textId="70632177" w:rsidR="001E41F3" w:rsidRDefault="00773CBE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7E035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8D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9C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D7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9DE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022" w14:textId="199459D4" w:rsidR="001E41F3" w:rsidRDefault="00031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2510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F5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63073" w14:textId="519AD049" w:rsidR="001E41F3" w:rsidRDefault="00320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2412F">
              <w:t>3</w:t>
            </w:r>
            <w:r>
              <w:t>-</w:t>
            </w:r>
            <w:r w:rsidR="00A2412F">
              <w:t>20</w:t>
            </w:r>
          </w:p>
        </w:tc>
      </w:tr>
      <w:tr w:rsidR="001E41F3" w14:paraId="7C77E1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D1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BA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00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4A5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78C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988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F7C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47967" w14:textId="5B27355A" w:rsidR="001E41F3" w:rsidRDefault="00224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23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E61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1E421" w14:textId="041B9943" w:rsidR="001E41F3" w:rsidRDefault="002C08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5A5662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5C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3FB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F1C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CA804" w14:textId="75C7E3AB" w:rsidR="000C038A" w:rsidRPr="007C2097" w:rsidRDefault="0027311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33A7990" w14:textId="77777777" w:rsidTr="00547111">
        <w:tc>
          <w:tcPr>
            <w:tcW w:w="1843" w:type="dxa"/>
          </w:tcPr>
          <w:p w14:paraId="3F15E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F0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2CF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6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54CEB" w14:textId="77777777" w:rsidR="00A500A0" w:rsidRDefault="00A500A0" w:rsidP="00A500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F70692">
              <w:rPr>
                <w:i/>
                <w:iCs/>
                <w:noProof/>
                <w:lang w:eastAsia="zh-CN"/>
              </w:rPr>
              <w:t>UE Trajectory Collection Configuration</w:t>
            </w:r>
            <w:r>
              <w:rPr>
                <w:noProof/>
                <w:lang w:eastAsia="zh-CN"/>
              </w:rPr>
              <w:t xml:space="preserve"> IE shall be included in the DATA COLLECTION REQUEST message when measured UE trajectory is requested. However, there is no explicit procedural text to describe this behaviour.</w:t>
            </w:r>
          </w:p>
          <w:p w14:paraId="16EB7421" w14:textId="40F1EDC8" w:rsidR="00E3236D" w:rsidRPr="00A500A0" w:rsidRDefault="00E3236D" w:rsidP="00D641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9681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EE0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22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7A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4E3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14D9A" w14:textId="5770E689" w:rsidR="00577EBD" w:rsidRPr="00B478D9" w:rsidRDefault="00577EBD" w:rsidP="00577EBD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A</w:t>
            </w:r>
            <w:r>
              <w:rPr>
                <w:rFonts w:eastAsia="宋体"/>
                <w:lang w:val="en-US" w:eastAsia="zh-CN" w:bidi="ar"/>
              </w:rPr>
              <w:t xml:space="preserve">dd </w:t>
            </w:r>
            <w:r w:rsidR="00D77ABA">
              <w:rPr>
                <w:rFonts w:eastAsia="宋体"/>
                <w:lang w:val="en-US" w:eastAsia="zh-CN" w:bidi="ar"/>
              </w:rPr>
              <w:t xml:space="preserve">abnormal conditions </w:t>
            </w:r>
            <w:r w:rsidR="00090895">
              <w:rPr>
                <w:rFonts w:eastAsia="宋体"/>
                <w:lang w:val="en-US" w:eastAsia="zh-CN" w:bidi="ar"/>
              </w:rPr>
              <w:t xml:space="preserve">for the case where measured UE trajectory is requested but the </w:t>
            </w:r>
            <w:r w:rsidR="00B760CC">
              <w:rPr>
                <w:rFonts w:eastAsia="宋体"/>
                <w:i/>
                <w:iCs/>
                <w:lang w:val="en-US" w:eastAsia="zh-CN" w:bidi="ar"/>
              </w:rPr>
              <w:t xml:space="preserve">UE Trajectory Collection Configuration </w:t>
            </w:r>
            <w:r w:rsidR="00B760CC" w:rsidRPr="008D7301">
              <w:rPr>
                <w:rFonts w:eastAsia="宋体"/>
                <w:lang w:val="en-US" w:eastAsia="zh-CN" w:bidi="ar"/>
              </w:rPr>
              <w:t>IE</w:t>
            </w:r>
            <w:r w:rsidR="00B760CC" w:rsidDel="00090895">
              <w:rPr>
                <w:rFonts w:eastAsia="宋体"/>
                <w:lang w:val="en-US" w:eastAsia="zh-CN" w:bidi="ar"/>
              </w:rPr>
              <w:t xml:space="preserve"> </w:t>
            </w:r>
            <w:r w:rsidR="00B760CC">
              <w:rPr>
                <w:rFonts w:eastAsia="宋体"/>
                <w:lang w:val="en-US" w:eastAsia="zh-CN" w:bidi="ar"/>
              </w:rPr>
              <w:t xml:space="preserve">is not included. </w:t>
            </w:r>
          </w:p>
          <w:p w14:paraId="3A26D67E" w14:textId="77777777" w:rsidR="00E3236D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EB12B" w14:textId="77777777" w:rsidR="00333EC3" w:rsidRDefault="00333EC3" w:rsidP="00333EC3">
            <w:pPr>
              <w:pStyle w:val="af2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3B5FA5F3" w14:textId="77777777" w:rsidR="00333EC3" w:rsidRDefault="00333EC3" w:rsidP="00333EC3">
            <w:pPr>
              <w:pStyle w:val="af2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5F6E2155" w14:textId="77777777" w:rsidR="00333EC3" w:rsidRDefault="00333EC3" w:rsidP="00333EC3">
            <w:pPr>
              <w:pStyle w:val="af2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1FF99FE4" w14:textId="1F01B3B7" w:rsidR="001E41F3" w:rsidRDefault="00333EC3" w:rsidP="00333EC3">
            <w:pPr>
              <w:pStyle w:val="CRCoverPage"/>
              <w:spacing w:after="0"/>
              <w:ind w:left="100"/>
              <w:rPr>
                <w:noProof/>
              </w:rPr>
            </w:pPr>
            <w:r w:rsidRPr="00156B20">
              <w:rPr>
                <w:rFonts w:eastAsia="宋体"/>
                <w:lang w:val="en-US" w:eastAsia="zh-CN" w:bidi="ar"/>
              </w:rPr>
              <w:t xml:space="preserve">The impact can be considered isolated because it only impacts the NR </w:t>
            </w:r>
            <w:r>
              <w:rPr>
                <w:rFonts w:eastAsia="宋体"/>
                <w:lang w:val="en-US" w:eastAsia="zh-CN" w:bidi="ar"/>
              </w:rPr>
              <w:t>AI/ML RAN</w:t>
            </w:r>
            <w:r w:rsidRPr="00156B20">
              <w:rPr>
                <w:rFonts w:eastAsia="宋体"/>
                <w:lang w:val="en-US" w:eastAsia="zh-CN" w:bidi="ar"/>
              </w:rPr>
              <w:t xml:space="preserve"> function, namely </w:t>
            </w:r>
            <w:r>
              <w:rPr>
                <w:rFonts w:eastAsia="宋体"/>
                <w:lang w:val="en-US" w:eastAsia="zh-CN" w:bidi="ar"/>
              </w:rPr>
              <w:t xml:space="preserve">measured UE trajectory information over </w:t>
            </w:r>
            <w:proofErr w:type="spellStart"/>
            <w:r>
              <w:rPr>
                <w:rFonts w:eastAsia="宋体"/>
                <w:lang w:val="en-US" w:eastAsia="zh-CN" w:bidi="ar"/>
              </w:rPr>
              <w:t>Xn</w:t>
            </w:r>
            <w:proofErr w:type="spellEnd"/>
            <w:r>
              <w:rPr>
                <w:rFonts w:eastAsia="宋体"/>
                <w:lang w:val="en-US" w:eastAsia="zh-CN" w:bidi="ar"/>
              </w:rPr>
              <w:t xml:space="preserve"> interface</w:t>
            </w:r>
            <w:r w:rsidRPr="00156B20">
              <w:rPr>
                <w:rFonts w:eastAsia="宋体"/>
                <w:lang w:val="en-US" w:eastAsia="zh-CN" w:bidi="ar"/>
              </w:rPr>
              <w:t>.</w:t>
            </w:r>
          </w:p>
        </w:tc>
      </w:tr>
      <w:tr w:rsidR="001E41F3" w14:paraId="29580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32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0F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31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2473" w14:textId="5BC433AB" w:rsidR="001E41F3" w:rsidRDefault="000833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abnormal condition for case where the </w:t>
            </w:r>
            <w:r w:rsidR="00090895">
              <w:rPr>
                <w:rFonts w:eastAsia="宋体"/>
                <w:i/>
                <w:iCs/>
                <w:lang w:val="en-US" w:eastAsia="zh-CN" w:bidi="ar"/>
              </w:rPr>
              <w:t xml:space="preserve">UE Trajectory Collection Configuration </w:t>
            </w:r>
            <w:r w:rsidRPr="008D7301">
              <w:rPr>
                <w:rFonts w:eastAsia="宋体"/>
                <w:lang w:val="en-US" w:eastAsia="zh-CN" w:bidi="ar"/>
              </w:rPr>
              <w:t>IE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  <w:r w:rsidR="00FB7007">
              <w:rPr>
                <w:rFonts w:eastAsia="宋体"/>
                <w:lang w:val="en-US" w:eastAsia="zh-CN" w:bidi="ar"/>
              </w:rPr>
              <w:t>is</w:t>
            </w:r>
            <w:r>
              <w:rPr>
                <w:rFonts w:eastAsia="宋体"/>
                <w:lang w:val="en-US" w:eastAsia="zh-CN" w:bidi="ar"/>
              </w:rPr>
              <w:t xml:space="preserve"> not present. Procedure text describing sender´s </w:t>
            </w:r>
            <w:proofErr w:type="spellStart"/>
            <w:r>
              <w:rPr>
                <w:rFonts w:eastAsia="宋体"/>
                <w:lang w:val="en-US" w:eastAsia="zh-CN" w:bidi="ar"/>
              </w:rPr>
              <w:t>behaviour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1E41F3" w14:paraId="539AA532" w14:textId="77777777" w:rsidTr="00547111">
        <w:tc>
          <w:tcPr>
            <w:tcW w:w="2694" w:type="dxa"/>
            <w:gridSpan w:val="2"/>
          </w:tcPr>
          <w:p w14:paraId="0718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5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EDA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05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B23F2" w14:textId="278CD743" w:rsidR="001E41F3" w:rsidRDefault="00D87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.4.13.</w:t>
            </w:r>
            <w:r w:rsidR="00282CDC">
              <w:rPr>
                <w:noProof/>
                <w:lang w:eastAsia="zh-CN"/>
              </w:rPr>
              <w:t>4</w:t>
            </w:r>
          </w:p>
        </w:tc>
      </w:tr>
      <w:tr w:rsidR="001E41F3" w14:paraId="5828F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285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F4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77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4E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CFB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575D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4E5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70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1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3E0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05B" w14:textId="4019AC6D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AD4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4B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741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18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8F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6912" w14:textId="4737BB4F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B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D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64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A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B9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E0D6A" w14:textId="33F8AC90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57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E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EB4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F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26D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1968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5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221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47BB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C0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86D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F7A3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106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8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4F6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F8B5D" w14:textId="1695B4E1" w:rsidR="003B26A2" w:rsidRPr="009D5293" w:rsidRDefault="003B26A2" w:rsidP="009D5293">
      <w:pPr>
        <w:pStyle w:val="FirstChange"/>
        <w:rPr>
          <w:color w:val="5A5A5A" w:themeColor="text1" w:themeTint="A5"/>
        </w:rPr>
      </w:pPr>
      <w:bookmarkStart w:id="1" w:name="_Toc184820570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bookmarkEnd w:id="1"/>
    <w:p w14:paraId="4DC9DFC5" w14:textId="77777777" w:rsidR="00E1327B" w:rsidRDefault="00E1327B" w:rsidP="00E1327B">
      <w:pPr>
        <w:pStyle w:val="3"/>
      </w:pPr>
      <w:r>
        <w:t>8.4.13</w:t>
      </w:r>
      <w:r>
        <w:tab/>
        <w:t>Data Collection Reporting Initiation</w:t>
      </w:r>
    </w:p>
    <w:p w14:paraId="549A6C38" w14:textId="77777777" w:rsidR="00E1327B" w:rsidRDefault="00E1327B" w:rsidP="00E1327B">
      <w:pPr>
        <w:pStyle w:val="4"/>
      </w:pPr>
      <w:bookmarkStart w:id="2" w:name="_CR8_4_AA13_1"/>
      <w:bookmarkStart w:id="3" w:name="_CR8_4_13_1"/>
      <w:bookmarkStart w:id="4" w:name="_Toc184820571"/>
      <w:bookmarkEnd w:id="2"/>
      <w:bookmarkEnd w:id="3"/>
      <w:r>
        <w:t>8.4.13.1</w:t>
      </w:r>
      <w:r>
        <w:tab/>
        <w:t>General</w:t>
      </w:r>
      <w:bookmarkEnd w:id="4"/>
    </w:p>
    <w:p w14:paraId="43369083" w14:textId="77777777" w:rsidR="00E1327B" w:rsidRDefault="00E1327B" w:rsidP="00E1327B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F52C836" w14:textId="77777777" w:rsidR="00E1327B" w:rsidRDefault="00E1327B" w:rsidP="00E1327B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45D77232" w14:textId="77777777" w:rsidR="00E1327B" w:rsidRDefault="00E1327B" w:rsidP="00E1327B">
      <w:pPr>
        <w:pStyle w:val="4"/>
      </w:pPr>
      <w:bookmarkStart w:id="5" w:name="_CR8_4_AA13_2"/>
      <w:bookmarkStart w:id="6" w:name="_CR8_4_13_2"/>
      <w:bookmarkStart w:id="7" w:name="_Toc184820572"/>
      <w:bookmarkEnd w:id="5"/>
      <w:bookmarkEnd w:id="6"/>
      <w:r>
        <w:t>8.4.13.2</w:t>
      </w:r>
      <w:r>
        <w:tab/>
        <w:t>Successful Operation</w:t>
      </w:r>
      <w:bookmarkEnd w:id="7"/>
    </w:p>
    <w:bookmarkStart w:id="8" w:name="_MON_1755528503"/>
    <w:bookmarkEnd w:id="8"/>
    <w:p w14:paraId="7544B2F1" w14:textId="77777777" w:rsidR="00E1327B" w:rsidRDefault="00E1327B" w:rsidP="00E1327B">
      <w:pPr>
        <w:pStyle w:val="TH"/>
      </w:pPr>
      <w:r>
        <w:rPr>
          <w:noProof/>
        </w:rPr>
        <w:object w:dxaOrig="5720" w:dyaOrig="2360" w14:anchorId="08D954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75pt;height:117.4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04677110" r:id="rId13"/>
        </w:object>
      </w:r>
    </w:p>
    <w:p w14:paraId="6791AC07" w14:textId="77777777" w:rsidR="00E1327B" w:rsidRDefault="00E1327B" w:rsidP="00E1327B">
      <w:pPr>
        <w:pStyle w:val="TF"/>
      </w:pPr>
      <w:bookmarkStart w:id="9" w:name="_CRFigure8_4_13_21"/>
      <w:r>
        <w:t xml:space="preserve">Figure </w:t>
      </w:r>
      <w:bookmarkEnd w:id="9"/>
      <w:r>
        <w:t>8.4.13.2-1: Data Collection Reporting Initiation, successful operation</w:t>
      </w:r>
    </w:p>
    <w:p w14:paraId="5A8178B6" w14:textId="77777777" w:rsidR="00E1327B" w:rsidRDefault="00E1327B" w:rsidP="00E1327B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14:paraId="3400B4BC" w14:textId="77777777" w:rsidR="00E1327B" w:rsidRDefault="00E1327B" w:rsidP="00E1327B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1A22693D" w14:textId="77777777" w:rsidR="00E1327B" w:rsidRDefault="00E1327B" w:rsidP="00E1327B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352C13F1" w14:textId="77777777" w:rsidR="00E1327B" w:rsidRDefault="00E1327B" w:rsidP="00E1327B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705C2AA" w14:textId="77777777" w:rsidR="00E1327B" w:rsidRDefault="00E1327B" w:rsidP="00E1327B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14:paraId="3309E3DA" w14:textId="77777777" w:rsidR="00E1327B" w:rsidRDefault="00E1327B" w:rsidP="00E1327B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1D76F1D9" w14:textId="77777777" w:rsidR="00E1327B" w:rsidRDefault="00E1327B" w:rsidP="00E1327B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7728C887" w14:textId="77777777" w:rsidR="00E1327B" w:rsidRDefault="00E1327B" w:rsidP="00E1327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2A1D3CF" w14:textId="77777777" w:rsidR="00E1327B" w:rsidRDefault="00E1327B" w:rsidP="00E1327B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lang w:eastAsia="zh-CN"/>
        </w:rPr>
        <w:t xml:space="preserve"> shall </w:t>
      </w:r>
      <w:r>
        <w:t xml:space="preserve">take it into account for the configuration of UE trajectory collection and reporting.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shall report the UE trajectory only once.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45479446" w14:textId="77777777" w:rsidR="00E1327B" w:rsidRDefault="00E1327B" w:rsidP="00E1327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661026CE" w14:textId="77777777" w:rsidR="00E1327B" w:rsidRDefault="00E1327B" w:rsidP="00E1327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14ADA3D3" w14:textId="77777777" w:rsidR="00E1327B" w:rsidRDefault="00E1327B" w:rsidP="00E1327B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14:paraId="64729A36" w14:textId="77777777" w:rsidR="00E1327B" w:rsidRPr="00C2111A" w:rsidRDefault="00E1327B" w:rsidP="00E1327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14:paraId="1B92EB2D" w14:textId="77777777" w:rsidR="00E1327B" w:rsidRDefault="00E1327B" w:rsidP="00E1327B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E54E3DA" w14:textId="77777777" w:rsidR="00E1327B" w:rsidRDefault="00E1327B" w:rsidP="00E1327B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49B61F7A" w14:textId="77777777" w:rsidR="00E1327B" w:rsidRDefault="00E1327B" w:rsidP="00E1327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6AE259C5" w14:textId="77777777" w:rsidR="00E1327B" w:rsidRDefault="00E1327B" w:rsidP="00E1327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14:paraId="089ABB3A" w14:textId="77777777" w:rsidR="00E1327B" w:rsidRDefault="00E1327B" w:rsidP="00E1327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330D5FD6" w14:textId="77777777" w:rsidR="00E1327B" w:rsidRDefault="00E1327B" w:rsidP="00E1327B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23225E53" w14:textId="77777777" w:rsidR="00E1327B" w:rsidRDefault="00E1327B" w:rsidP="00E1327B">
      <w:pPr>
        <w:rPr>
          <w:b/>
        </w:rPr>
      </w:pPr>
      <w:r>
        <w:rPr>
          <w:b/>
        </w:rPr>
        <w:t>Interaction with the Data Collection Reporting procedure</w:t>
      </w:r>
    </w:p>
    <w:p w14:paraId="788957DD" w14:textId="77777777" w:rsidR="00E1327B" w:rsidRDefault="00E1327B" w:rsidP="00E1327B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14:paraId="47FC9E97" w14:textId="77777777" w:rsidR="00E1327B" w:rsidRDefault="00E1327B" w:rsidP="00E1327B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15CD083" w14:textId="77777777" w:rsidR="00E1327B" w:rsidRDefault="00E1327B" w:rsidP="00E1327B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0B7FA46" w14:textId="77777777" w:rsidR="00E1327B" w:rsidRDefault="00E1327B" w:rsidP="00E1327B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D090A3F" w14:textId="77777777" w:rsidR="00E1327B" w:rsidRDefault="00E1327B" w:rsidP="00E1327B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6EDB0347" w14:textId="77777777" w:rsidR="00E1327B" w:rsidRDefault="00E1327B" w:rsidP="00E1327B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6319A650" w14:textId="77777777" w:rsidR="00E1327B" w:rsidRDefault="00E1327B" w:rsidP="00E1327B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6A0E3E13" w14:textId="77777777" w:rsidR="00E1327B" w:rsidRDefault="00E1327B" w:rsidP="00E1327B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3F705823" w14:textId="77777777" w:rsidR="00E1327B" w:rsidRDefault="00E1327B" w:rsidP="00E1327B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53F20C82" w14:textId="77777777" w:rsidR="00E1327B" w:rsidRDefault="00E1327B" w:rsidP="00E1327B">
      <w:pPr>
        <w:pStyle w:val="B1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14:paraId="07D6B03F" w14:textId="77777777" w:rsidR="00E1327B" w:rsidRDefault="00E1327B" w:rsidP="00E1327B">
      <w:pPr>
        <w:pStyle w:val="4"/>
      </w:pPr>
      <w:bookmarkStart w:id="10" w:name="_CR8_4_AA13_3"/>
      <w:bookmarkStart w:id="11" w:name="_CR8_4_13_3"/>
      <w:bookmarkStart w:id="12" w:name="_Toc184820573"/>
      <w:bookmarkEnd w:id="10"/>
      <w:bookmarkEnd w:id="11"/>
      <w:r>
        <w:lastRenderedPageBreak/>
        <w:t>8.4.13.3</w:t>
      </w:r>
      <w:r>
        <w:tab/>
        <w:t>Unsuccessful Operation</w:t>
      </w:r>
      <w:bookmarkEnd w:id="12"/>
    </w:p>
    <w:bookmarkStart w:id="13" w:name="_MON_1755527279"/>
    <w:bookmarkEnd w:id="13"/>
    <w:p w14:paraId="52340C45" w14:textId="77777777" w:rsidR="00E1327B" w:rsidRDefault="00E1327B" w:rsidP="00E1327B">
      <w:pPr>
        <w:pStyle w:val="TH"/>
      </w:pPr>
      <w:r>
        <w:rPr>
          <w:noProof/>
        </w:rPr>
        <w:object w:dxaOrig="5720" w:dyaOrig="2390" w14:anchorId="148502D2">
          <v:shape id="_x0000_i1026" type="#_x0000_t75" alt="" style="width:285.75pt;height:120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804677111" r:id="rId15"/>
        </w:object>
      </w:r>
    </w:p>
    <w:p w14:paraId="31C7936D" w14:textId="77777777" w:rsidR="00E1327B" w:rsidRDefault="00E1327B" w:rsidP="00E1327B">
      <w:pPr>
        <w:pStyle w:val="TF"/>
      </w:pPr>
      <w:bookmarkStart w:id="14" w:name="_CRFigure8_4_13_31"/>
      <w:r>
        <w:t xml:space="preserve">Figure </w:t>
      </w:r>
      <w:bookmarkEnd w:id="14"/>
      <w:r>
        <w:t>8.4.13.3-1: Data Collection Reporting Initiation, unsuccessful operation</w:t>
      </w:r>
    </w:p>
    <w:p w14:paraId="506F86B3" w14:textId="77777777" w:rsidR="00E1327B" w:rsidRDefault="00E1327B" w:rsidP="00E1327B">
      <w:r>
        <w:t xml:space="preserve">If none of the requested information can be initiated,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618F7384" w14:textId="77777777" w:rsidR="00E1327B" w:rsidRDefault="00E1327B" w:rsidP="00E1327B">
      <w:pPr>
        <w:pStyle w:val="4"/>
      </w:pPr>
      <w:bookmarkStart w:id="15" w:name="_CR8_4_AA13_4"/>
      <w:bookmarkStart w:id="16" w:name="_CR8_4_13_4"/>
      <w:bookmarkStart w:id="17" w:name="_Toc184820574"/>
      <w:bookmarkEnd w:id="15"/>
      <w:bookmarkEnd w:id="16"/>
      <w:r>
        <w:t>8.4.13.4</w:t>
      </w:r>
      <w:r>
        <w:tab/>
        <w:t>Abnormal Conditions</w:t>
      </w:r>
      <w:bookmarkEnd w:id="17"/>
    </w:p>
    <w:p w14:paraId="574F7DC5" w14:textId="77777777" w:rsidR="00E1327B" w:rsidRDefault="00E1327B" w:rsidP="00E1327B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1F98E136" w14:textId="77777777" w:rsidR="00E1327B" w:rsidRDefault="00E1327B" w:rsidP="00E1327B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70484A5" w14:textId="77777777" w:rsidR="00E1327B" w:rsidRDefault="00E1327B" w:rsidP="00E1327B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1E349E2C" w14:textId="6D75C568" w:rsidR="00E1327B" w:rsidRDefault="00E1327B" w:rsidP="00E1327B">
      <w:pPr>
        <w:rPr>
          <w:ins w:id="18" w:author="Rapporteur" w:date="2025-03-19T09:23:00Z"/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3253C28D" w14:textId="329082EF" w:rsidR="00BB5F66" w:rsidRPr="00E1327B" w:rsidRDefault="00BB5F66" w:rsidP="00E1327B">
      <w:pPr>
        <w:rPr>
          <w:lang w:val="en-US" w:eastAsia="zh-CN"/>
        </w:rPr>
      </w:pPr>
      <w:ins w:id="19" w:author="ZTE" w:date="2025-03-20T14:40:00Z">
        <w:r w:rsidRPr="00D87173">
          <w:rPr>
            <w:lang w:val="en-US" w:eastAsia="zh-CN"/>
          </w:rPr>
          <w:t xml:space="preserve">If the </w:t>
        </w:r>
        <w:r w:rsidRPr="00FF7499">
          <w:rPr>
            <w:i/>
            <w:iCs/>
            <w:lang w:val="en-US" w:eastAsia="zh-CN"/>
          </w:rPr>
          <w:t>Registration Request for Data Collection</w:t>
        </w:r>
        <w:r w:rsidRPr="00D87173">
          <w:rPr>
            <w:lang w:val="en-US" w:eastAsia="zh-CN"/>
          </w:rPr>
          <w:t xml:space="preserve"> IE is set to "start" in the DATA COLLECTION REQUEST message and the </w:t>
        </w:r>
        <w:r w:rsidR="002E1A9E">
          <w:rPr>
            <w:lang w:val="en-US" w:eastAsia="zh-CN"/>
          </w:rPr>
          <w:t>UE trajectory</w:t>
        </w:r>
        <w:r w:rsidRPr="00D87173">
          <w:rPr>
            <w:lang w:val="en-US" w:eastAsia="zh-CN"/>
          </w:rPr>
          <w:t xml:space="preserve"> is requested,</w:t>
        </w:r>
        <w:r>
          <w:rPr>
            <w:lang w:val="en-US" w:eastAsia="zh-CN"/>
          </w:rPr>
          <w:t xml:space="preserve"> and if the</w:t>
        </w:r>
        <w:r w:rsidRPr="00D87173">
          <w:rPr>
            <w:lang w:val="en-US" w:eastAsia="zh-CN"/>
          </w:rPr>
          <w:t xml:space="preserve"> </w:t>
        </w:r>
        <w:r w:rsidR="00A95F32">
          <w:rPr>
            <w:i/>
            <w:iCs/>
            <w:lang w:val="en-US" w:eastAsia="zh-CN"/>
          </w:rPr>
          <w:t>UE Trajectory Collection Configuration</w:t>
        </w:r>
        <w:r w:rsidR="00A95F32">
          <w:rPr>
            <w:lang w:val="en-US" w:eastAsia="zh-CN"/>
          </w:rPr>
          <w:t xml:space="preserve"> IE</w:t>
        </w:r>
        <w:r w:rsidRPr="00D87173">
          <w:rPr>
            <w:lang w:val="en-US" w:eastAsia="zh-CN"/>
          </w:rPr>
          <w:t xml:space="preserve"> </w:t>
        </w:r>
        <w:r w:rsidRPr="008B70CE">
          <w:rPr>
            <w:lang w:val="en-US" w:eastAsia="zh-CN"/>
          </w:rPr>
          <w:t xml:space="preserve">is not included in the DATA COLLECTION REQUEST message, the NG-RAN </w:t>
        </w:r>
        <w:proofErr w:type="spellStart"/>
        <w:r w:rsidRPr="008B70CE">
          <w:rPr>
            <w:lang w:val="en-US" w:eastAsia="zh-CN"/>
          </w:rPr>
          <w:t>node2</w:t>
        </w:r>
        <w:proofErr w:type="spellEnd"/>
        <w:r w:rsidRPr="008B70CE">
          <w:rPr>
            <w:lang w:val="en-US" w:eastAsia="zh-CN"/>
          </w:rPr>
          <w:t xml:space="preserve"> shall initiate DATA COLLECTION FAILURE message with an appropriate cause value</w:t>
        </w:r>
        <w:r>
          <w:rPr>
            <w:lang w:val="en-US" w:eastAsia="zh-CN"/>
          </w:rPr>
          <w:t>.</w:t>
        </w:r>
      </w:ins>
    </w:p>
    <w:p w14:paraId="3BDF6B2F" w14:textId="52A4FAC1" w:rsidR="00A22BEE" w:rsidRPr="009D5293" w:rsidRDefault="00A22BEE" w:rsidP="00A22BEE">
      <w:pPr>
        <w:pStyle w:val="FirstChange"/>
        <w:rPr>
          <w:color w:val="5A5A5A" w:themeColor="text1" w:themeTint="A5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3A2E138" w14:textId="77777777" w:rsidR="001E41F3" w:rsidRDefault="001E41F3" w:rsidP="00622084">
      <w:pPr>
        <w:rPr>
          <w:noProof/>
        </w:rPr>
      </w:pPr>
      <w:bookmarkStart w:id="20" w:name="_GoBack"/>
      <w:bookmarkEnd w:id="20"/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F4532" w14:textId="77777777" w:rsidR="00C5314D" w:rsidRDefault="00C5314D">
      <w:r>
        <w:separator/>
      </w:r>
    </w:p>
  </w:endnote>
  <w:endnote w:type="continuationSeparator" w:id="0">
    <w:p w14:paraId="3C869861" w14:textId="77777777" w:rsidR="00C5314D" w:rsidRDefault="00C53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44BDB" w14:textId="77777777" w:rsidR="00C5314D" w:rsidRDefault="00C5314D">
      <w:r>
        <w:separator/>
      </w:r>
    </w:p>
  </w:footnote>
  <w:footnote w:type="continuationSeparator" w:id="0">
    <w:p w14:paraId="09F741FA" w14:textId="77777777" w:rsidR="00C5314D" w:rsidRDefault="00C53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A09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DE6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C12F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BC1E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F9"/>
    <w:rsid w:val="00022E4A"/>
    <w:rsid w:val="00031433"/>
    <w:rsid w:val="00041B98"/>
    <w:rsid w:val="00064130"/>
    <w:rsid w:val="00066EE0"/>
    <w:rsid w:val="00083345"/>
    <w:rsid w:val="00090895"/>
    <w:rsid w:val="000969E6"/>
    <w:rsid w:val="000A6394"/>
    <w:rsid w:val="000B7FED"/>
    <w:rsid w:val="000C038A"/>
    <w:rsid w:val="000C6584"/>
    <w:rsid w:val="000C6598"/>
    <w:rsid w:val="000D388F"/>
    <w:rsid w:val="000D44B3"/>
    <w:rsid w:val="00120FAB"/>
    <w:rsid w:val="00145D43"/>
    <w:rsid w:val="00150576"/>
    <w:rsid w:val="00171FC2"/>
    <w:rsid w:val="00183570"/>
    <w:rsid w:val="00192C46"/>
    <w:rsid w:val="001A08B3"/>
    <w:rsid w:val="001A0CE8"/>
    <w:rsid w:val="001A63EF"/>
    <w:rsid w:val="001A7B60"/>
    <w:rsid w:val="001B52F0"/>
    <w:rsid w:val="001B7A65"/>
    <w:rsid w:val="001E41F3"/>
    <w:rsid w:val="001F43E8"/>
    <w:rsid w:val="00224F1A"/>
    <w:rsid w:val="0023165F"/>
    <w:rsid w:val="0026004D"/>
    <w:rsid w:val="002640DD"/>
    <w:rsid w:val="00273118"/>
    <w:rsid w:val="00275D12"/>
    <w:rsid w:val="00282CDC"/>
    <w:rsid w:val="00284FEB"/>
    <w:rsid w:val="002860C4"/>
    <w:rsid w:val="002B5741"/>
    <w:rsid w:val="002C084E"/>
    <w:rsid w:val="002E0924"/>
    <w:rsid w:val="002E1A9E"/>
    <w:rsid w:val="002E472E"/>
    <w:rsid w:val="00305409"/>
    <w:rsid w:val="00320548"/>
    <w:rsid w:val="00333EC3"/>
    <w:rsid w:val="00357994"/>
    <w:rsid w:val="003609EF"/>
    <w:rsid w:val="0036231A"/>
    <w:rsid w:val="00362F96"/>
    <w:rsid w:val="00374DD4"/>
    <w:rsid w:val="003A60EB"/>
    <w:rsid w:val="003A776E"/>
    <w:rsid w:val="003B26A2"/>
    <w:rsid w:val="003B4AB6"/>
    <w:rsid w:val="003D5738"/>
    <w:rsid w:val="003E1A36"/>
    <w:rsid w:val="00410371"/>
    <w:rsid w:val="004242F1"/>
    <w:rsid w:val="004317EF"/>
    <w:rsid w:val="00436332"/>
    <w:rsid w:val="004470AF"/>
    <w:rsid w:val="004614C7"/>
    <w:rsid w:val="00466FF9"/>
    <w:rsid w:val="0047053A"/>
    <w:rsid w:val="00471D9A"/>
    <w:rsid w:val="004A7D38"/>
    <w:rsid w:val="004B75B7"/>
    <w:rsid w:val="004D2472"/>
    <w:rsid w:val="004D69D5"/>
    <w:rsid w:val="004D7079"/>
    <w:rsid w:val="00502FA9"/>
    <w:rsid w:val="005141D9"/>
    <w:rsid w:val="0051580D"/>
    <w:rsid w:val="0051719A"/>
    <w:rsid w:val="00520A81"/>
    <w:rsid w:val="00547111"/>
    <w:rsid w:val="005612DB"/>
    <w:rsid w:val="00565B5C"/>
    <w:rsid w:val="00577EBD"/>
    <w:rsid w:val="00592D74"/>
    <w:rsid w:val="005A6B5F"/>
    <w:rsid w:val="005E2C44"/>
    <w:rsid w:val="00621188"/>
    <w:rsid w:val="00622084"/>
    <w:rsid w:val="006257ED"/>
    <w:rsid w:val="00653DE4"/>
    <w:rsid w:val="0065616A"/>
    <w:rsid w:val="00665C47"/>
    <w:rsid w:val="0067064F"/>
    <w:rsid w:val="00695808"/>
    <w:rsid w:val="006A3C2A"/>
    <w:rsid w:val="006B46FB"/>
    <w:rsid w:val="006D3E9E"/>
    <w:rsid w:val="006D71C2"/>
    <w:rsid w:val="006E21FB"/>
    <w:rsid w:val="006E7675"/>
    <w:rsid w:val="006F4D2E"/>
    <w:rsid w:val="007108FD"/>
    <w:rsid w:val="007441C0"/>
    <w:rsid w:val="00760A01"/>
    <w:rsid w:val="0077230B"/>
    <w:rsid w:val="00773CBE"/>
    <w:rsid w:val="00792342"/>
    <w:rsid w:val="00794CC1"/>
    <w:rsid w:val="007977A8"/>
    <w:rsid w:val="007B512A"/>
    <w:rsid w:val="007C2097"/>
    <w:rsid w:val="007D6A07"/>
    <w:rsid w:val="007F7259"/>
    <w:rsid w:val="008040A8"/>
    <w:rsid w:val="008279FA"/>
    <w:rsid w:val="008429AF"/>
    <w:rsid w:val="008469BF"/>
    <w:rsid w:val="008626E7"/>
    <w:rsid w:val="00870EE7"/>
    <w:rsid w:val="008863B9"/>
    <w:rsid w:val="008A45A6"/>
    <w:rsid w:val="008B1EDF"/>
    <w:rsid w:val="008D3CCC"/>
    <w:rsid w:val="008F3789"/>
    <w:rsid w:val="008F686C"/>
    <w:rsid w:val="00913B77"/>
    <w:rsid w:val="009148DE"/>
    <w:rsid w:val="00941E30"/>
    <w:rsid w:val="009651CD"/>
    <w:rsid w:val="00966993"/>
    <w:rsid w:val="009777D9"/>
    <w:rsid w:val="00991B88"/>
    <w:rsid w:val="009A2928"/>
    <w:rsid w:val="009A388E"/>
    <w:rsid w:val="009A5753"/>
    <w:rsid w:val="009A579D"/>
    <w:rsid w:val="009C7A00"/>
    <w:rsid w:val="009C7C27"/>
    <w:rsid w:val="009D5293"/>
    <w:rsid w:val="009E3297"/>
    <w:rsid w:val="009F53C1"/>
    <w:rsid w:val="009F734F"/>
    <w:rsid w:val="00A22BEE"/>
    <w:rsid w:val="00A232CF"/>
    <w:rsid w:val="00A2412F"/>
    <w:rsid w:val="00A246B6"/>
    <w:rsid w:val="00A47E70"/>
    <w:rsid w:val="00A500A0"/>
    <w:rsid w:val="00A50CF0"/>
    <w:rsid w:val="00A57E5D"/>
    <w:rsid w:val="00A7671C"/>
    <w:rsid w:val="00A9231F"/>
    <w:rsid w:val="00A95F32"/>
    <w:rsid w:val="00AA2CBC"/>
    <w:rsid w:val="00AC5820"/>
    <w:rsid w:val="00AD1CD8"/>
    <w:rsid w:val="00B22BEC"/>
    <w:rsid w:val="00B258BB"/>
    <w:rsid w:val="00B55211"/>
    <w:rsid w:val="00B67B97"/>
    <w:rsid w:val="00B760CC"/>
    <w:rsid w:val="00B968C8"/>
    <w:rsid w:val="00BA0AF6"/>
    <w:rsid w:val="00BA3EC5"/>
    <w:rsid w:val="00BA51D9"/>
    <w:rsid w:val="00BA7210"/>
    <w:rsid w:val="00BB5DFC"/>
    <w:rsid w:val="00BB5F66"/>
    <w:rsid w:val="00BC1CE0"/>
    <w:rsid w:val="00BC40B0"/>
    <w:rsid w:val="00BC7E2C"/>
    <w:rsid w:val="00BD279D"/>
    <w:rsid w:val="00BD6BB8"/>
    <w:rsid w:val="00C405DB"/>
    <w:rsid w:val="00C5314D"/>
    <w:rsid w:val="00C60380"/>
    <w:rsid w:val="00C66BA2"/>
    <w:rsid w:val="00C870F6"/>
    <w:rsid w:val="00C95985"/>
    <w:rsid w:val="00CC5026"/>
    <w:rsid w:val="00CC68D0"/>
    <w:rsid w:val="00CF4835"/>
    <w:rsid w:val="00D03F9A"/>
    <w:rsid w:val="00D06D51"/>
    <w:rsid w:val="00D24991"/>
    <w:rsid w:val="00D4024A"/>
    <w:rsid w:val="00D46B34"/>
    <w:rsid w:val="00D50255"/>
    <w:rsid w:val="00D520F6"/>
    <w:rsid w:val="00D64114"/>
    <w:rsid w:val="00D66520"/>
    <w:rsid w:val="00D77ABA"/>
    <w:rsid w:val="00D84AE9"/>
    <w:rsid w:val="00D876E7"/>
    <w:rsid w:val="00DE34CF"/>
    <w:rsid w:val="00DF2052"/>
    <w:rsid w:val="00E1327B"/>
    <w:rsid w:val="00E13F3D"/>
    <w:rsid w:val="00E3236D"/>
    <w:rsid w:val="00E34898"/>
    <w:rsid w:val="00EB09B7"/>
    <w:rsid w:val="00ED592E"/>
    <w:rsid w:val="00EE7D7C"/>
    <w:rsid w:val="00EF1672"/>
    <w:rsid w:val="00F10D47"/>
    <w:rsid w:val="00F25D98"/>
    <w:rsid w:val="00F300FB"/>
    <w:rsid w:val="00F80460"/>
    <w:rsid w:val="00F81C65"/>
    <w:rsid w:val="00F945FF"/>
    <w:rsid w:val="00FA163C"/>
    <w:rsid w:val="00FB182D"/>
    <w:rsid w:val="00FB6386"/>
    <w:rsid w:val="00FB7007"/>
    <w:rsid w:val="00FD3DB7"/>
    <w:rsid w:val="00FE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B898"/>
  <w15:docId w15:val="{B426553B-D4F7-4F50-A945-651C9045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41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66FF9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D64114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D6411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6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114"/>
    <w:rPr>
      <w:rFonts w:ascii="Arial" w:hAnsi="Arial"/>
      <w:b/>
      <w:lang w:val="en-GB" w:eastAsia="en-US"/>
    </w:rPr>
  </w:style>
  <w:style w:type="character" w:styleId="af1">
    <w:name w:val="Subtle Reference"/>
    <w:basedOn w:val="a0"/>
    <w:uiPriority w:val="31"/>
    <w:qFormat/>
    <w:rsid w:val="003B26A2"/>
    <w:rPr>
      <w:smallCaps/>
      <w:color w:val="5A5A5A" w:themeColor="text1" w:themeTint="A5"/>
    </w:rPr>
  </w:style>
  <w:style w:type="paragraph" w:customStyle="1" w:styleId="FirstChange">
    <w:name w:val="First Change"/>
    <w:basedOn w:val="a"/>
    <w:rsid w:val="003B26A2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af2">
    <w:name w:val="Normal (Web)"/>
    <w:basedOn w:val="a"/>
    <w:semiHidden/>
    <w:unhideWhenUsed/>
    <w:qFormat/>
    <w:rsid w:val="00E3236D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74B9D-F0E1-43FC-BA31-B0F039552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4</Pages>
  <Words>1676</Words>
  <Characters>9558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9</cp:revision>
  <cp:lastPrinted>1899-12-31T23:00:00Z</cp:lastPrinted>
  <dcterms:created xsi:type="dcterms:W3CDTF">2025-03-20T06:39:00Z</dcterms:created>
  <dcterms:modified xsi:type="dcterms:W3CDTF">2025-03-28T06:19:00Z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